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255F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TSG/WGRef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C363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MtgSeq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0365FB">
        <w:rPr>
          <w:b/>
          <w:noProof/>
          <w:sz w:val="24"/>
        </w:rPr>
        <w:t>9</w:t>
      </w:r>
      <w:r w:rsidR="00C3631D">
        <w:rPr>
          <w:b/>
          <w:noProof/>
          <w:sz w:val="24"/>
        </w:rPr>
        <w:fldChar w:fldCharType="end"/>
      </w:r>
      <w:r w:rsidR="00C3631D">
        <w:rPr>
          <w:b/>
          <w:noProof/>
          <w:sz w:val="24"/>
        </w:rPr>
        <w:fldChar w:fldCharType="begin"/>
      </w:r>
      <w:r w:rsidR="00C3631D">
        <w:rPr>
          <w:b/>
          <w:noProof/>
          <w:sz w:val="24"/>
        </w:rPr>
        <w:instrText xml:space="preserve"> DOCPROPERTY  MtgTitle  \* MERGEFORMAT </w:instrText>
      </w:r>
      <w:r w:rsidR="00C3631D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C363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631D">
        <w:rPr>
          <w:b/>
          <w:i/>
          <w:noProof/>
          <w:sz w:val="28"/>
        </w:rPr>
        <w:fldChar w:fldCharType="begin"/>
      </w:r>
      <w:r w:rsidR="00C3631D">
        <w:rPr>
          <w:b/>
          <w:i/>
          <w:noProof/>
          <w:sz w:val="28"/>
        </w:rPr>
        <w:instrText xml:space="preserve"> DOCPROPERTY  Tdoc#  \* MERGEFORMAT </w:instrText>
      </w:r>
      <w:r w:rsidR="00C3631D">
        <w:rPr>
          <w:b/>
          <w:i/>
          <w:noProof/>
          <w:sz w:val="28"/>
        </w:rPr>
        <w:fldChar w:fldCharType="separate"/>
      </w:r>
      <w:r w:rsidR="00B9197B" w:rsidRPr="00B9197B">
        <w:rPr>
          <w:b/>
          <w:i/>
          <w:noProof/>
          <w:sz w:val="28"/>
        </w:rPr>
        <w:t>R4-21</w:t>
      </w:r>
      <w:r w:rsidR="00717BEC">
        <w:rPr>
          <w:b/>
          <w:i/>
          <w:noProof/>
          <w:sz w:val="28"/>
        </w:rPr>
        <w:t>08518</w:t>
      </w:r>
      <w:bookmarkStart w:id="0" w:name="_GoBack"/>
      <w:bookmarkEnd w:id="0"/>
      <w:r w:rsidR="00C3631D">
        <w:rPr>
          <w:b/>
          <w:i/>
          <w:noProof/>
          <w:sz w:val="28"/>
        </w:rPr>
        <w:fldChar w:fldCharType="end"/>
      </w:r>
    </w:p>
    <w:p w14:paraId="7CB45193" w14:textId="43A34092" w:rsidR="001E41F3" w:rsidRPr="000365FB" w:rsidRDefault="000365FB" w:rsidP="005E2C44">
      <w:pPr>
        <w:pStyle w:val="CRCoverPage"/>
        <w:outlineLvl w:val="0"/>
        <w:rPr>
          <w:b/>
          <w:noProof/>
          <w:sz w:val="24"/>
        </w:rPr>
      </w:pPr>
      <w:r w:rsidRPr="000365FB">
        <w:rPr>
          <w:b/>
          <w:noProof/>
          <w:sz w:val="24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CFA3C" w:rsidR="001E41F3" w:rsidRPr="00410371" w:rsidRDefault="00C36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8EE7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0E843" w:rsidR="001E41F3" w:rsidRPr="00410371" w:rsidRDefault="009F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C9F31" w:rsidR="001E41F3" w:rsidRPr="00410371" w:rsidRDefault="00C36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759" w:rsidRPr="00C11759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2836A" w:rsidR="001E41F3" w:rsidRDefault="009F19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draft</w:t>
            </w:r>
            <w:r w:rsidR="000365FB">
              <w:t xml:space="preserve">CR for TS.38.141-2: Introduction of radiated conformance test for interlaced PUSCH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B2D82" w:rsidR="001E41F3" w:rsidRDefault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Huawei,HiSilicon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C363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C3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483C0" w:rsidR="001E41F3" w:rsidRDefault="00C3631D" w:rsidP="0003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</w:t>
            </w:r>
            <w:r w:rsidR="000365FB">
              <w:rPr>
                <w:noProof/>
              </w:rPr>
              <w:t>5</w:t>
            </w:r>
            <w:r w:rsidR="00587D68">
              <w:rPr>
                <w:noProof/>
              </w:rPr>
              <w:t>-0</w:t>
            </w:r>
            <w:r w:rsidR="000365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C363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C3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5E59C" w:rsidR="001E41F3" w:rsidRDefault="001A163E" w:rsidP="000365FB">
            <w:pPr>
              <w:pStyle w:val="CRCoverPage"/>
              <w:spacing w:after="0"/>
              <w:ind w:left="100"/>
              <w:rPr>
                <w:noProof/>
              </w:rPr>
            </w:pPr>
            <w:r w:rsidRPr="001A163E">
              <w:rPr>
                <w:noProof/>
                <w:lang w:eastAsia="zh-CN"/>
              </w:rPr>
              <w:t>As most companies have submitted the simulation results for interlaced PUSCH, the related required SNR sholud be added based on bigCR R4-2106166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E0493" w:rsidR="00451DEF" w:rsidRDefault="001A163E" w:rsidP="000365FB">
            <w:pPr>
              <w:pStyle w:val="CRCoverPage"/>
              <w:spacing w:after="0"/>
              <w:ind w:left="100"/>
              <w:rPr>
                <w:noProof/>
              </w:rPr>
            </w:pPr>
            <w:r w:rsidRPr="001A163E">
              <w:rPr>
                <w:noProof/>
                <w:lang w:eastAsia="zh-CN"/>
              </w:rPr>
              <w:t>Added the required SNR for interlaced PUSCH requirements based on bigCR R4-2106166.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0E425" w:rsidR="001E41F3" w:rsidRDefault="001A163E">
            <w:pPr>
              <w:pStyle w:val="CRCoverPage"/>
              <w:spacing w:after="0"/>
              <w:ind w:left="100"/>
              <w:rPr>
                <w:noProof/>
              </w:rPr>
            </w:pPr>
            <w:r w:rsidRPr="001A163E">
              <w:rPr>
                <w:noProof/>
                <w:lang w:eastAsia="zh-CN"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8CCC2" w:rsidR="001B53DE" w:rsidRPr="004F3A5B" w:rsidRDefault="000365FB" w:rsidP="003E385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8.2.10.2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26402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EE203D" w:rsidR="001E41F3" w:rsidRDefault="009F1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version from R4-2110512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8F780" w14:textId="3A51C155" w:rsidR="0057459B" w:rsidRDefault="00E10351" w:rsidP="0057459B">
      <w:pPr>
        <w:rPr>
          <w:i/>
          <w:color w:val="FF0000"/>
          <w:sz w:val="22"/>
          <w:lang w:eastAsia="zh-CN"/>
        </w:rPr>
      </w:pPr>
      <w:r w:rsidRPr="00E10351">
        <w:rPr>
          <w:i/>
          <w:color w:val="FF0000"/>
          <w:sz w:val="22"/>
          <w:lang w:eastAsia="zh-CN"/>
        </w:rPr>
        <w:lastRenderedPageBreak/>
        <w:t>&lt;Unchanged skipped&gt;</w:t>
      </w:r>
    </w:p>
    <w:p w14:paraId="7273E0F5" w14:textId="095DC90B" w:rsidR="00E10351" w:rsidRPr="00E10351" w:rsidRDefault="00E10351" w:rsidP="0057459B">
      <w:pPr>
        <w:rPr>
          <w:i/>
          <w:color w:val="FF0000"/>
          <w:sz w:val="22"/>
          <w:lang w:eastAsia="zh-CN"/>
        </w:rPr>
      </w:pPr>
      <w:bookmarkStart w:id="2" w:name="OLE_LINK9"/>
      <w:r w:rsidRPr="00E10351">
        <w:rPr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Start of change</w:t>
      </w:r>
      <w:r w:rsidRPr="00E10351">
        <w:rPr>
          <w:i/>
          <w:color w:val="FF0000"/>
          <w:sz w:val="22"/>
          <w:lang w:eastAsia="zh-CN"/>
        </w:rPr>
        <w:t>&gt;</w:t>
      </w:r>
    </w:p>
    <w:p w14:paraId="69694438" w14:textId="77777777" w:rsidR="00613DF5" w:rsidRPr="00F95B02" w:rsidRDefault="00613DF5" w:rsidP="00613DF5">
      <w:pPr>
        <w:pStyle w:val="3"/>
      </w:pPr>
      <w:bookmarkStart w:id="3" w:name="_Toc61178968"/>
      <w:bookmarkStart w:id="4" w:name="_Toc61179438"/>
      <w:bookmarkEnd w:id="2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 xml:space="preserve">interlaced PUSCH </w:t>
      </w:r>
      <w:bookmarkEnd w:id="3"/>
      <w:bookmarkEnd w:id="4"/>
    </w:p>
    <w:p w14:paraId="066B0BE3" w14:textId="14CBA152" w:rsidR="00613DF5" w:rsidRDefault="00613DF5" w:rsidP="00613DF5">
      <w:pPr>
        <w:pStyle w:val="4"/>
      </w:pPr>
      <w:bookmarkStart w:id="5" w:name="_Toc61178969"/>
      <w:bookmarkStart w:id="6" w:name="_Toc61179439"/>
      <w:bookmarkStart w:id="7" w:name="OLE_LINK64"/>
      <w:r>
        <w:t>8.2.10</w:t>
      </w:r>
      <w:r w:rsidRPr="00F95B02">
        <w:t>.1</w:t>
      </w:r>
      <w:r w:rsidR="004B4E3B">
        <w:tab/>
      </w:r>
      <w:r>
        <w:t>Definition and applicability</w:t>
      </w:r>
      <w:r w:rsidRPr="00F95B02">
        <w:tab/>
      </w:r>
      <w:bookmarkEnd w:id="5"/>
      <w:bookmarkEnd w:id="6"/>
    </w:p>
    <w:bookmarkEnd w:id="7"/>
    <w:p w14:paraId="53B3BA63" w14:textId="77777777" w:rsidR="00613DF5" w:rsidRDefault="00613DF5" w:rsidP="00613DF5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1024746" w14:textId="004BD9A4" w:rsidR="00613DF5" w:rsidRPr="00366845" w:rsidRDefault="00613DF5" w:rsidP="00613DF5">
      <w:pPr>
        <w:rPr>
          <w:i/>
        </w:rPr>
      </w:pPr>
      <w:r w:rsidRPr="008C3753">
        <w:rPr>
          <w:lang w:eastAsia="zh-CN"/>
        </w:rPr>
        <w:t>Which specific test(s) are applicable to BS is based on the test applicability rules defined in clause 8.1.2.</w:t>
      </w:r>
      <w:r w:rsidR="00695B0C">
        <w:rPr>
          <w:lang w:eastAsia="zh-CN"/>
        </w:rPr>
        <w:t>5</w:t>
      </w:r>
      <w:r w:rsidRPr="008C3753">
        <w:rPr>
          <w:lang w:eastAsia="zh-CN"/>
        </w:rPr>
        <w:t>.</w:t>
      </w:r>
    </w:p>
    <w:p w14:paraId="3F752411" w14:textId="78E92677" w:rsidR="00613DF5" w:rsidRPr="002A7236" w:rsidRDefault="00613DF5" w:rsidP="00613DF5">
      <w:pPr>
        <w:pStyle w:val="4"/>
        <w:rPr>
          <w:lang w:eastAsia="zh-CN"/>
        </w:rPr>
      </w:pPr>
      <w:bookmarkStart w:id="8" w:name="OLE_LINK6"/>
      <w:r>
        <w:t>8.2.10</w:t>
      </w:r>
      <w:r w:rsidRPr="00F95B02">
        <w:t>.</w:t>
      </w:r>
      <w:r>
        <w:t>2</w:t>
      </w:r>
      <w:r w:rsidR="004B4E3B">
        <w:tab/>
      </w:r>
      <w:r>
        <w:t>M</w:t>
      </w:r>
      <w:r>
        <w:rPr>
          <w:rFonts w:hint="eastAsia"/>
          <w:lang w:eastAsia="zh-CN"/>
        </w:rPr>
        <w:t>in</w:t>
      </w:r>
      <w:r>
        <w:rPr>
          <w:lang w:eastAsia="zh-CN"/>
        </w:rPr>
        <w:t>imum Requirement</w:t>
      </w:r>
    </w:p>
    <w:p w14:paraId="0BF57FA3" w14:textId="77777777" w:rsidR="00613DF5" w:rsidRDefault="00613DF5" w:rsidP="00613DF5">
      <w:bookmarkStart w:id="9" w:name="OLE_LINK11"/>
      <w:bookmarkEnd w:id="8"/>
      <w:r>
        <w:t xml:space="preserve">For </w:t>
      </w:r>
      <w:r>
        <w:rPr>
          <w:rFonts w:cs="v5.0.0"/>
          <w:i/>
          <w:iCs/>
          <w:snapToGrid w:val="0"/>
          <w:lang w:eastAsia="zh-CN"/>
        </w:rPr>
        <w:t>BS type 1-O</w:t>
      </w:r>
      <w:r>
        <w:rPr>
          <w:lang w:eastAsia="zh-CN"/>
        </w:rPr>
        <w:t xml:space="preserve">, </w:t>
      </w:r>
      <w:r>
        <w:t>the minimum requirement is in TS 38.104 [2], clause </w:t>
      </w:r>
      <w:r>
        <w:rPr>
          <w:lang w:eastAsia="zh-CN"/>
        </w:rPr>
        <w:t>11.2.1.1</w:t>
      </w:r>
      <w:r>
        <w:t>.</w:t>
      </w:r>
    </w:p>
    <w:p w14:paraId="642E536C" w14:textId="77777777" w:rsidR="00613DF5" w:rsidRPr="002C2950" w:rsidRDefault="00613DF5" w:rsidP="0061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no requirement and no test are defined.</w:t>
      </w:r>
    </w:p>
    <w:p w14:paraId="604353D0" w14:textId="2375A4C9" w:rsidR="00613DF5" w:rsidRDefault="00613DF5" w:rsidP="00613DF5">
      <w:pPr>
        <w:pStyle w:val="4"/>
      </w:pPr>
      <w:r>
        <w:t>8.2.10</w:t>
      </w:r>
      <w:r w:rsidRPr="00F95B02">
        <w:t>.</w:t>
      </w:r>
      <w:r>
        <w:t>3</w:t>
      </w:r>
      <w:r w:rsidR="004B4E3B">
        <w:tab/>
      </w:r>
      <w:r>
        <w:t>Test Purpose</w:t>
      </w:r>
    </w:p>
    <w:bookmarkEnd w:id="9"/>
    <w:p w14:paraId="11F33CE4" w14:textId="77777777" w:rsidR="00613DF5" w:rsidRPr="002A7236" w:rsidRDefault="00613DF5" w:rsidP="00613DF5">
      <w:r w:rsidRPr="008C3753">
        <w:t>The test shall verify the receiver's ability to achieve throughput under multipath fading propagation conditions for a given SNR</w:t>
      </w:r>
    </w:p>
    <w:p w14:paraId="3B73A0A4" w14:textId="69580118" w:rsidR="00613DF5" w:rsidRDefault="00613DF5" w:rsidP="00613DF5">
      <w:pPr>
        <w:pStyle w:val="4"/>
        <w:rPr>
          <w:lang w:eastAsia="zh-CN"/>
        </w:rPr>
      </w:pPr>
      <w:r>
        <w:t>8.2.10</w:t>
      </w:r>
      <w:r w:rsidRPr="00F95B02">
        <w:t>.</w:t>
      </w:r>
      <w:r>
        <w:t>4</w:t>
      </w:r>
      <w:r w:rsidR="004B4E3B">
        <w:tab/>
      </w:r>
      <w:r>
        <w:t>M</w:t>
      </w:r>
      <w:r>
        <w:rPr>
          <w:lang w:eastAsia="zh-CN"/>
        </w:rPr>
        <w:t>ethod of test</w:t>
      </w:r>
    </w:p>
    <w:p w14:paraId="5DE674B0" w14:textId="702ED94C" w:rsidR="00613DF5" w:rsidRDefault="00613DF5" w:rsidP="00613DF5">
      <w:pPr>
        <w:pStyle w:val="5"/>
      </w:pPr>
      <w:bookmarkStart w:id="10" w:name="_Toc21100113"/>
      <w:bookmarkStart w:id="11" w:name="_Toc29809911"/>
      <w:bookmarkStart w:id="12" w:name="_Toc36645296"/>
      <w:bookmarkStart w:id="13" w:name="_Toc37272350"/>
      <w:bookmarkStart w:id="14" w:name="_Toc45884596"/>
      <w:bookmarkStart w:id="15" w:name="_Toc53182620"/>
      <w:bookmarkStart w:id="16" w:name="_Toc58860364"/>
      <w:bookmarkStart w:id="17" w:name="_Toc58862868"/>
      <w:bookmarkStart w:id="18" w:name="_Toc61182861"/>
      <w:r w:rsidRPr="008C3753">
        <w:t>8.2.1</w:t>
      </w:r>
      <w:r>
        <w:t>0</w:t>
      </w:r>
      <w:r w:rsidRPr="008C3753">
        <w:t>.4.1</w:t>
      </w:r>
      <w:r w:rsidR="004B4E3B">
        <w:tab/>
      </w:r>
      <w:r w:rsidRPr="008C3753"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177E38" w14:textId="77777777" w:rsidR="00613DF5" w:rsidRDefault="00613DF5" w:rsidP="00613DF5">
      <w:pPr>
        <w:rPr>
          <w:lang w:eastAsia="ja-JP"/>
        </w:rPr>
      </w:pPr>
      <w:r>
        <w:t>Test environment: Normal, see annex B.2.</w:t>
      </w:r>
    </w:p>
    <w:p w14:paraId="395214F8" w14:textId="77777777" w:rsidR="00613DF5" w:rsidRDefault="00613DF5" w:rsidP="00613DF5">
      <w:r>
        <w:t>RF channels to be tested for single carrier: M</w:t>
      </w:r>
      <w:r>
        <w:rPr>
          <w:lang w:eastAsia="zh-CN"/>
        </w:rPr>
        <w:t>,</w:t>
      </w:r>
      <w:r>
        <w:t xml:space="preserve"> see clause 4.9.1.</w:t>
      </w:r>
    </w:p>
    <w:p w14:paraId="1CFB33DB" w14:textId="77777777" w:rsidR="00613DF5" w:rsidRDefault="00613DF5" w:rsidP="00613DF5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6C011027" w14:textId="77777777" w:rsidR="00613DF5" w:rsidRPr="002C2950" w:rsidRDefault="00613DF5" w:rsidP="00613DF5">
      <w:r>
        <w:t>Direction to be tested:</w:t>
      </w:r>
      <w:r>
        <w:rPr>
          <w:lang w:eastAsia="zh-CN"/>
        </w:rPr>
        <w:t xml:space="preserve"> </w:t>
      </w:r>
      <w:r>
        <w:t xml:space="preserve">OTA REFSENS </w:t>
      </w:r>
      <w:r>
        <w:rPr>
          <w:i/>
          <w:iCs/>
        </w:rPr>
        <w:t>receiver target reference direction</w:t>
      </w:r>
      <w:r>
        <w:t xml:space="preserve"> (</w:t>
      </w:r>
      <w:r>
        <w:rPr>
          <w:lang w:eastAsia="zh-CN"/>
        </w:rPr>
        <w:t xml:space="preserve">see </w:t>
      </w:r>
      <w:r>
        <w:t>D.54</w:t>
      </w:r>
      <w:r>
        <w:rPr>
          <w:lang w:eastAsia="zh-CN"/>
        </w:rPr>
        <w:t xml:space="preserve"> in table 4.6-1</w:t>
      </w:r>
      <w:r>
        <w:t>).</w:t>
      </w:r>
    </w:p>
    <w:p w14:paraId="7FD59FD3" w14:textId="77777777" w:rsidR="00613DF5" w:rsidRDefault="00613DF5" w:rsidP="00613DF5">
      <w:pPr>
        <w:pStyle w:val="5"/>
      </w:pPr>
      <w:bookmarkStart w:id="19" w:name="_Toc29809912"/>
      <w:bookmarkStart w:id="20" w:name="_Toc36645297"/>
      <w:bookmarkStart w:id="21" w:name="_Toc37272351"/>
      <w:bookmarkStart w:id="22" w:name="_Toc45884597"/>
      <w:bookmarkStart w:id="23" w:name="_Toc53182621"/>
      <w:bookmarkStart w:id="24" w:name="_Toc58860365"/>
      <w:bookmarkStart w:id="25" w:name="_Toc58862869"/>
      <w:bookmarkStart w:id="26" w:name="_Toc61182862"/>
      <w:r w:rsidRPr="008C3753">
        <w:t>8.2.1</w:t>
      </w:r>
      <w:r>
        <w:t>0</w:t>
      </w:r>
      <w:r w:rsidRPr="008C3753">
        <w:t>.4.2</w:t>
      </w:r>
      <w:r w:rsidRPr="008C3753">
        <w:tab/>
        <w:t>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1616500" w14:textId="77777777" w:rsidR="00613DF5" w:rsidRDefault="00613DF5" w:rsidP="00613DF5">
      <w:pPr>
        <w:pStyle w:val="B1"/>
        <w:rPr>
          <w:lang w:eastAsia="zh-CN"/>
        </w:rPr>
      </w:pPr>
      <w:r>
        <w:t>1)</w:t>
      </w:r>
      <w:r>
        <w:tab/>
        <w:t xml:space="preserve">Place the BS with </w:t>
      </w:r>
      <w:r>
        <w:rPr>
          <w:lang w:eastAsia="zh-CN"/>
        </w:rPr>
        <w:t xml:space="preserve">its 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MS Mincho"/>
        </w:rPr>
        <w:t xml:space="preserve">, as shown in </w:t>
      </w:r>
      <w:r>
        <w:t xml:space="preserve">annex </w:t>
      </w:r>
      <w:r>
        <w:rPr>
          <w:lang w:eastAsia="zh-CN"/>
        </w:rPr>
        <w:t>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</w:p>
    <w:p w14:paraId="506C9ADF" w14:textId="77777777" w:rsidR="00613DF5" w:rsidRDefault="00613DF5" w:rsidP="00613DF5">
      <w:pPr>
        <w:pStyle w:val="B1"/>
        <w:rPr>
          <w:lang w:eastAsia="zh-CN"/>
        </w:rPr>
      </w:pPr>
      <w:r>
        <w:t>2)</w:t>
      </w:r>
      <w:r>
        <w:tab/>
        <w:t>Align the</w:t>
      </w:r>
      <w:r>
        <w:rPr>
          <w:lang w:eastAsia="zh-CN"/>
        </w:rPr>
        <w:t xml:space="preserve"> manufacturer declared coordinate system orientation of the BS with the test system.</w:t>
      </w:r>
    </w:p>
    <w:p w14:paraId="717E5019" w14:textId="77777777" w:rsidR="00613DF5" w:rsidRDefault="00613DF5" w:rsidP="00613DF5">
      <w:pPr>
        <w:pStyle w:val="B1"/>
        <w:rPr>
          <w:lang w:eastAsia="ja-JP"/>
        </w:rPr>
      </w:pPr>
      <w:r>
        <w:rPr>
          <w:rFonts w:eastAsia="MS Mincho"/>
        </w:rPr>
        <w:t>3</w:t>
      </w:r>
      <w:r>
        <w:t>)</w:t>
      </w:r>
      <w:r>
        <w:tab/>
      </w:r>
      <w:r>
        <w:rPr>
          <w:rFonts w:eastAsia="MS Mincho"/>
        </w:rPr>
        <w:t xml:space="preserve">Set </w:t>
      </w:r>
      <w:r>
        <w:rPr>
          <w:lang w:eastAsia="zh-CN"/>
        </w:rPr>
        <w:t>the BS in the declared direction to be tested.</w:t>
      </w:r>
    </w:p>
    <w:p w14:paraId="15D3CF4A" w14:textId="77777777" w:rsidR="00613DF5" w:rsidRDefault="00613DF5" w:rsidP="00613DF5">
      <w:pPr>
        <w:pStyle w:val="B1"/>
      </w:pPr>
      <w:r>
        <w:t>4)</w:t>
      </w:r>
      <w:r>
        <w:tab/>
        <w:t>Connect the BS tester generating the wanted signal, multipath fading simulators and AWGN generators to a test antenna via a combining network in OTA test setup, as shown in annex E</w:t>
      </w:r>
      <w:r>
        <w:rPr>
          <w:rFonts w:eastAsia="MS Mincho"/>
        </w:rP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79C3F543" w14:textId="77777777" w:rsidR="00613DF5" w:rsidRPr="002C2950" w:rsidRDefault="00613DF5" w:rsidP="00613DF5">
      <w:pPr>
        <w:pStyle w:val="B1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</w:r>
      <w:r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>
        <w:rPr>
          <w:lang w:eastAsia="zh-CN"/>
        </w:rPr>
        <w:t xml:space="preserve"> A, and according to additional test parameters listed in </w:t>
      </w:r>
      <w:r>
        <w:t>table</w:t>
      </w:r>
      <w:r>
        <w:rPr>
          <w:lang w:eastAsia="zh-CN"/>
        </w:rPr>
        <w:t xml:space="preserve"> </w:t>
      </w:r>
      <w:r>
        <w:t>8.2.</w:t>
      </w:r>
      <w:r>
        <w:rPr>
          <w:lang w:eastAsia="zh-CN"/>
        </w:rPr>
        <w:t>10</w:t>
      </w:r>
      <w:r>
        <w:t>.4.2</w:t>
      </w:r>
      <w:r>
        <w:rPr>
          <w:lang w:eastAsia="zh-CN"/>
        </w:rPr>
        <w:t>-1.</w:t>
      </w:r>
    </w:p>
    <w:p w14:paraId="6DA5120F" w14:textId="77777777" w:rsidR="00613DF5" w:rsidRDefault="00613DF5" w:rsidP="00613DF5">
      <w:pPr>
        <w:pStyle w:val="TH"/>
      </w:pPr>
      <w:r w:rsidRPr="00F95B02">
        <w:lastRenderedPageBreak/>
        <w:t>Table 8.2.</w:t>
      </w:r>
      <w:r>
        <w:t>10</w:t>
      </w:r>
      <w:r w:rsidRPr="00F95B02">
        <w:rPr>
          <w:lang w:eastAsia="zh-CN"/>
        </w:rPr>
        <w:t>.</w:t>
      </w:r>
      <w:r>
        <w:rPr>
          <w:lang w:eastAsia="zh-CN"/>
        </w:rPr>
        <w:t>4.2</w:t>
      </w:r>
      <w:r w:rsidRPr="00F95B02">
        <w:t>-</w:t>
      </w:r>
      <w:r>
        <w:t>1</w:t>
      </w:r>
      <w:r w:rsidRPr="00F95B02">
        <w:t>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13DF5" w14:paraId="6E7B02AE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70B2BA10" w14:textId="77777777" w:rsidR="00613DF5" w:rsidRDefault="00613DF5" w:rsidP="000061E4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1398F851" w14:textId="77777777" w:rsidR="00613DF5" w:rsidRDefault="00613DF5" w:rsidP="000061E4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13DF5" w14:paraId="2C55D363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0022C374" w14:textId="77777777" w:rsidR="00613DF5" w:rsidRPr="002C2950" w:rsidRDefault="00613DF5" w:rsidP="000061E4">
            <w:pPr>
              <w:pStyle w:val="TAL"/>
            </w:pPr>
            <w:r w:rsidRPr="002C2950">
              <w:rPr>
                <w:rFonts w:hint="eastAsia"/>
              </w:rPr>
              <w:t>B</w:t>
            </w:r>
            <w:r w:rsidRPr="002C2950">
              <w:t xml:space="preserve">S </w:t>
            </w:r>
            <w:r w:rsidRPr="002C2950">
              <w:rPr>
                <w:rFonts w:hint="eastAsia"/>
              </w:rPr>
              <w:t>ty</w:t>
            </w:r>
            <w:r w:rsidRPr="002C2950">
              <w:t>pe</w:t>
            </w:r>
          </w:p>
        </w:tc>
        <w:tc>
          <w:tcPr>
            <w:tcW w:w="2692" w:type="dxa"/>
          </w:tcPr>
          <w:p w14:paraId="50B0DE87" w14:textId="77777777" w:rsidR="00613DF5" w:rsidRPr="002C2950" w:rsidRDefault="00613DF5" w:rsidP="000365FB">
            <w:pPr>
              <w:pStyle w:val="TAC"/>
            </w:pPr>
            <w:r w:rsidRPr="002C2950">
              <w:rPr>
                <w:rFonts w:hint="eastAsia"/>
              </w:rPr>
              <w:t>B</w:t>
            </w:r>
            <w:r w:rsidRPr="002C2950">
              <w:t>S type 1-O</w:t>
            </w:r>
          </w:p>
        </w:tc>
      </w:tr>
      <w:tr w:rsidR="00613DF5" w14:paraId="396A4F54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739B45DE" w14:textId="77777777" w:rsidR="00613DF5" w:rsidRDefault="00613DF5" w:rsidP="000061E4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26D44BBD" w14:textId="77777777" w:rsidR="00613DF5" w:rsidRDefault="00613DF5" w:rsidP="000061E4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613DF5" w14:paraId="51954DAB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3E720FCC" w14:textId="77777777" w:rsidR="00613DF5" w:rsidRDefault="00613DF5" w:rsidP="000061E4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38D4ED7C" w14:textId="77777777" w:rsidR="00613DF5" w:rsidRPr="00F95B02" w:rsidRDefault="00613DF5" w:rsidP="000061E4">
            <w:pPr>
              <w:pStyle w:val="TAC"/>
            </w:pPr>
            <w:r w:rsidRPr="00F95B02">
              <w:t>15 kHz SCS:</w:t>
            </w:r>
          </w:p>
          <w:p w14:paraId="5BA788DC" w14:textId="77777777" w:rsidR="00613DF5" w:rsidRPr="00F95B02" w:rsidRDefault="00613DF5" w:rsidP="000061E4">
            <w:pPr>
              <w:pStyle w:val="TAC"/>
            </w:pPr>
            <w:r w:rsidRPr="00F95B02">
              <w:t>3D1S1U, S=10D:2G:2U</w:t>
            </w:r>
          </w:p>
          <w:p w14:paraId="453A3F75" w14:textId="77777777" w:rsidR="00613DF5" w:rsidRPr="00F95B02" w:rsidRDefault="00613DF5" w:rsidP="000061E4">
            <w:pPr>
              <w:pStyle w:val="TAC"/>
            </w:pPr>
            <w:r w:rsidRPr="00F95B02">
              <w:t>30 kHz SCS:</w:t>
            </w:r>
          </w:p>
          <w:p w14:paraId="66A135AE" w14:textId="77777777" w:rsidR="00613DF5" w:rsidRDefault="00613DF5" w:rsidP="000061E4">
            <w:pPr>
              <w:pStyle w:val="TAC"/>
            </w:pPr>
            <w:r w:rsidRPr="00F95B02">
              <w:t>7D1S2U, S=6D:4G:4U</w:t>
            </w:r>
          </w:p>
        </w:tc>
      </w:tr>
      <w:tr w:rsidR="00613DF5" w14:paraId="2DE9282E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7D183D1" w14:textId="77777777" w:rsidR="00613DF5" w:rsidRDefault="00613DF5" w:rsidP="000061E4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6BBADBF0" w14:textId="77777777" w:rsidR="00613DF5" w:rsidRDefault="00613DF5" w:rsidP="000061E4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7A947F6B" w14:textId="77777777" w:rsidR="00613DF5" w:rsidRDefault="00613DF5" w:rsidP="000061E4">
            <w:pPr>
              <w:pStyle w:val="TAC"/>
            </w:pPr>
            <w:r w:rsidRPr="00F95B02">
              <w:t>4</w:t>
            </w:r>
          </w:p>
        </w:tc>
      </w:tr>
      <w:tr w:rsidR="00613DF5" w14:paraId="6AED803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4B72D5F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</w:tcPr>
          <w:p w14:paraId="62548C59" w14:textId="77777777" w:rsidR="00613DF5" w:rsidRDefault="00613DF5" w:rsidP="000061E4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60990F51" w14:textId="77777777" w:rsidR="00613DF5" w:rsidRDefault="00613DF5" w:rsidP="000061E4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613DF5" w14:paraId="70F1EDD9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45CF6D4" w14:textId="77777777" w:rsidR="00613DF5" w:rsidRDefault="00613DF5" w:rsidP="000061E4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6D76010C" w14:textId="77777777" w:rsidR="00613DF5" w:rsidRPr="00F95B02" w:rsidRDefault="00613DF5" w:rsidP="000061E4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631327FD" w14:textId="77777777" w:rsidR="00613DF5" w:rsidRDefault="00613DF5" w:rsidP="000061E4">
            <w:pPr>
              <w:pStyle w:val="TAC"/>
            </w:pPr>
            <w:r w:rsidRPr="00F95B02">
              <w:t>1</w:t>
            </w:r>
          </w:p>
        </w:tc>
      </w:tr>
      <w:tr w:rsidR="00613DF5" w14:paraId="71EA34CC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C3E8EFA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6FFCB16" w14:textId="77777777" w:rsidR="00613DF5" w:rsidRPr="00F95B02" w:rsidRDefault="00613DF5" w:rsidP="000061E4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2E1EE2A9" w14:textId="77777777" w:rsidR="00613DF5" w:rsidRDefault="00613DF5" w:rsidP="000061E4">
            <w:pPr>
              <w:pStyle w:val="TAC"/>
            </w:pPr>
            <w:r w:rsidRPr="00F95B02">
              <w:t>single-symbol DM-RS</w:t>
            </w:r>
          </w:p>
        </w:tc>
      </w:tr>
      <w:tr w:rsidR="00613DF5" w14:paraId="2A32A5E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0F87A48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77805E2" w14:textId="77777777" w:rsidR="00613DF5" w:rsidRPr="00F95B02" w:rsidRDefault="00613DF5" w:rsidP="000061E4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72866DE4" w14:textId="77777777" w:rsidR="00613DF5" w:rsidRDefault="00613DF5" w:rsidP="000061E4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613DF5" w14:paraId="605FAF18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413ACA4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1D2F6FB" w14:textId="77777777" w:rsidR="00613DF5" w:rsidRPr="00F95B02" w:rsidRDefault="00613DF5" w:rsidP="000061E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0559C824" w14:textId="77777777" w:rsidR="00613DF5" w:rsidRDefault="00613DF5" w:rsidP="000061E4">
            <w:pPr>
              <w:pStyle w:val="TAC"/>
            </w:pPr>
            <w:r>
              <w:t>2</w:t>
            </w:r>
          </w:p>
        </w:tc>
      </w:tr>
      <w:tr w:rsidR="00613DF5" w14:paraId="75559FA6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1CD1764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440731D7" w14:textId="77777777" w:rsidR="00613DF5" w:rsidRPr="00F95B02" w:rsidRDefault="00613DF5" w:rsidP="000061E4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630FEF21" w14:textId="77777777" w:rsidR="00613DF5" w:rsidRDefault="00613DF5" w:rsidP="000061E4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613DF5" w14:paraId="39D4D099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0DA9B43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D835234" w14:textId="77777777" w:rsidR="00613DF5" w:rsidRPr="00F95B02" w:rsidRDefault="00613DF5" w:rsidP="000061E4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01F547EC" w14:textId="77777777" w:rsidR="00613DF5" w:rsidRDefault="00613DF5" w:rsidP="000061E4">
            <w:pPr>
              <w:pStyle w:val="TAC"/>
            </w:pPr>
            <w:r w:rsidRPr="00F95B02">
              <w:t>0</w:t>
            </w:r>
          </w:p>
        </w:tc>
      </w:tr>
      <w:tr w:rsidR="00613DF5" w14:paraId="68846705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4534957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A314B38" w14:textId="77777777" w:rsidR="00613DF5" w:rsidRPr="00F95B02" w:rsidRDefault="00613DF5" w:rsidP="000061E4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501FA186" w14:textId="77777777" w:rsidR="00613DF5" w:rsidRDefault="00613DF5" w:rsidP="000061E4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613DF5" w14:paraId="59201F24" w14:textId="77777777" w:rsidTr="000061E4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A7126C0" w14:textId="77777777" w:rsidR="00613DF5" w:rsidRDefault="00613DF5" w:rsidP="000061E4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21E857DD" w14:textId="77777777" w:rsidR="00613DF5" w:rsidRPr="00F95B02" w:rsidRDefault="00613DF5" w:rsidP="000061E4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697F7108" w14:textId="77777777" w:rsidR="00613DF5" w:rsidRDefault="00613DF5" w:rsidP="000061E4">
            <w:pPr>
              <w:pStyle w:val="TAC"/>
            </w:pPr>
            <w:r w:rsidRPr="00F95B02">
              <w:t>A, B</w:t>
            </w:r>
          </w:p>
        </w:tc>
      </w:tr>
      <w:tr w:rsidR="00613DF5" w14:paraId="2A81BF33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0577CBF" w14:textId="77777777" w:rsidR="00613DF5" w:rsidRDefault="00613DF5" w:rsidP="000061E4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77598EF7" w14:textId="77777777" w:rsidR="00613DF5" w:rsidRPr="00F95B02" w:rsidRDefault="00613DF5" w:rsidP="000061E4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41CE82EE" w14:textId="77777777" w:rsidR="00613DF5" w:rsidRDefault="00613DF5" w:rsidP="000061E4">
            <w:pPr>
              <w:pStyle w:val="TAC"/>
            </w:pPr>
            <w:r w:rsidRPr="00F95B02">
              <w:t>0</w:t>
            </w:r>
          </w:p>
        </w:tc>
      </w:tr>
      <w:tr w:rsidR="00613DF5" w14:paraId="7F7BBEFC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E90E018" w14:textId="77777777" w:rsidR="00613DF5" w:rsidRDefault="00613DF5" w:rsidP="000061E4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26F1C705" w14:textId="77777777" w:rsidR="00613DF5" w:rsidRPr="00F95B02" w:rsidRDefault="00613DF5" w:rsidP="000061E4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246CDD8A" w14:textId="77777777" w:rsidR="00613DF5" w:rsidRDefault="00613DF5" w:rsidP="000061E4">
            <w:pPr>
              <w:pStyle w:val="TAC"/>
            </w:pPr>
            <w:r w:rsidRPr="00F95B02">
              <w:t>14</w:t>
            </w:r>
          </w:p>
        </w:tc>
      </w:tr>
      <w:tr w:rsidR="00613DF5" w14:paraId="396B2E62" w14:textId="77777777" w:rsidTr="000061E4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495AD12B" w14:textId="77777777" w:rsidR="00613DF5" w:rsidRDefault="00613DF5" w:rsidP="000061E4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3C172FC5" w14:textId="77777777" w:rsidR="00613DF5" w:rsidRPr="00F95B02" w:rsidRDefault="00613DF5" w:rsidP="000061E4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6090678A" w14:textId="77777777" w:rsidR="00613DF5" w:rsidRDefault="00613DF5" w:rsidP="000365FB">
            <w:pPr>
              <w:pStyle w:val="TAL"/>
            </w:pPr>
            <w:r w:rsidRPr="00F95B02">
              <w:t>Full applicable test bandwidth</w:t>
            </w:r>
            <w:r>
              <w:t>.</w:t>
            </w:r>
          </w:p>
          <w:p w14:paraId="1EE10435" w14:textId="77777777" w:rsidR="00613DF5" w:rsidRDefault="00613DF5" w:rsidP="00036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First interlace with RBs 0,10,20,…,100 are allocated for tests with 15kHz and first interlace with RBs 0,5,10,…50 are allocated for tests with 30kHz.</w:t>
            </w:r>
          </w:p>
        </w:tc>
      </w:tr>
      <w:tr w:rsidR="00613DF5" w14:paraId="1029DE02" w14:textId="77777777" w:rsidTr="000061E4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5FDF4A3B" w14:textId="77777777" w:rsidR="00613DF5" w:rsidRDefault="00613DF5" w:rsidP="000061E4">
            <w:pPr>
              <w:pStyle w:val="TAL"/>
            </w:pPr>
          </w:p>
        </w:tc>
        <w:tc>
          <w:tcPr>
            <w:tcW w:w="5387" w:type="dxa"/>
          </w:tcPr>
          <w:p w14:paraId="142F911A" w14:textId="77777777" w:rsidR="00613DF5" w:rsidRPr="00F95B02" w:rsidRDefault="00613DF5" w:rsidP="000061E4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7FDE59D9" w14:textId="77777777" w:rsidR="00613DF5" w:rsidRDefault="00613DF5" w:rsidP="000061E4">
            <w:pPr>
              <w:pStyle w:val="TAC"/>
            </w:pPr>
            <w:r w:rsidRPr="00F95B02">
              <w:t>Disabled</w:t>
            </w:r>
          </w:p>
        </w:tc>
      </w:tr>
      <w:tr w:rsidR="00613DF5" w14:paraId="298D2086" w14:textId="77777777" w:rsidTr="000061E4">
        <w:trPr>
          <w:cantSplit/>
          <w:jc w:val="center"/>
        </w:trPr>
        <w:tc>
          <w:tcPr>
            <w:tcW w:w="7225" w:type="dxa"/>
            <w:gridSpan w:val="2"/>
          </w:tcPr>
          <w:p w14:paraId="3136B617" w14:textId="77777777" w:rsidR="00613DF5" w:rsidRPr="00F95B02" w:rsidRDefault="00613DF5" w:rsidP="000061E4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1AF44F26" w14:textId="77777777" w:rsidR="00613DF5" w:rsidRDefault="00613DF5" w:rsidP="000061E4">
            <w:pPr>
              <w:pStyle w:val="TAC"/>
            </w:pPr>
            <w:r w:rsidRPr="00F95B02">
              <w:t>Disabled</w:t>
            </w:r>
          </w:p>
        </w:tc>
      </w:tr>
      <w:tr w:rsidR="00613DF5" w14:paraId="08834562" w14:textId="77777777" w:rsidTr="000061E4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2625859B" w14:textId="77777777" w:rsidR="00613DF5" w:rsidRDefault="00613DF5" w:rsidP="000061E4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2F096B50" w14:textId="77777777" w:rsidR="00613DF5" w:rsidRDefault="00613DF5" w:rsidP="00613DF5"/>
    <w:p w14:paraId="1766A412" w14:textId="77777777" w:rsidR="00613DF5" w:rsidRPr="00931575" w:rsidRDefault="00613DF5" w:rsidP="0061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57B10F5E" w14:textId="77777777" w:rsidR="00613DF5" w:rsidRPr="00931575" w:rsidRDefault="00613DF5" w:rsidP="0061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8.2.1</w:t>
      </w:r>
      <w:r>
        <w:t>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3EA77844" w14:textId="77777777" w:rsidR="00613DF5" w:rsidRPr="00931575" w:rsidRDefault="00613DF5" w:rsidP="0061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8.2.1</w:t>
      </w:r>
      <w:r>
        <w:rPr>
          <w:rFonts w:eastAsia="‚c‚e‚o“Á‘¾ƒSƒVƒbƒN‘Ì"/>
        </w:rPr>
        <w:t>0</w:t>
      </w:r>
      <w:r w:rsidRPr="00931575">
        <w:rPr>
          <w:rFonts w:eastAsia="‚c‚e‚o“Á‘¾ƒSƒVƒbƒN‘Ì"/>
        </w:rPr>
        <w:t>.4.2-2</w:t>
      </w:r>
      <w:r w:rsidRPr="00931575">
        <w:rPr>
          <w:lang w:eastAsia="zh-CN"/>
        </w:rPr>
        <w:t>.</w:t>
      </w:r>
    </w:p>
    <w:p w14:paraId="39BDB0DB" w14:textId="77777777" w:rsidR="00613DF5" w:rsidRPr="00931575" w:rsidRDefault="00613DF5" w:rsidP="00613DF5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</w:t>
      </w:r>
      <w:r>
        <w:rPr>
          <w:lang w:eastAsia="zh-CN"/>
        </w:rPr>
        <w:t>10</w:t>
      </w:r>
      <w:r w:rsidRPr="00931575">
        <w:t>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613DF5" w:rsidRPr="00931575" w14:paraId="5F124EB0" w14:textId="77777777" w:rsidTr="000061E4">
        <w:trPr>
          <w:cantSplit/>
          <w:jc w:val="center"/>
        </w:trPr>
        <w:tc>
          <w:tcPr>
            <w:tcW w:w="1423" w:type="dxa"/>
          </w:tcPr>
          <w:p w14:paraId="3D368778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</w:tcPr>
          <w:p w14:paraId="6FF7CC20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105ED70C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216C9EBC" w14:textId="77777777" w:rsidR="00613DF5" w:rsidRPr="00931575" w:rsidRDefault="00613DF5" w:rsidP="000061E4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613DF5" w:rsidRPr="00931575" w14:paraId="26A10F2D" w14:textId="77777777" w:rsidTr="000061E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C619F36" w14:textId="77777777" w:rsidR="00613DF5" w:rsidRPr="00931575" w:rsidRDefault="00613DF5" w:rsidP="000061E4">
            <w:pPr>
              <w:pStyle w:val="TAC"/>
              <w:rPr>
                <w:iCs/>
              </w:rPr>
            </w:pPr>
            <w:r w:rsidRPr="00931575">
              <w:rPr>
                <w:iCs/>
              </w:rPr>
              <w:t>1-O</w:t>
            </w:r>
          </w:p>
        </w:tc>
        <w:tc>
          <w:tcPr>
            <w:tcW w:w="1959" w:type="dxa"/>
          </w:tcPr>
          <w:p w14:paraId="2825BC53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AB69099" w14:textId="77777777" w:rsidR="00613DF5" w:rsidRPr="00931575" w:rsidRDefault="00613DF5" w:rsidP="000061E4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8D60C41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>
              <w:rPr>
                <w:lang w:val="en-US"/>
              </w:rPr>
              <w:t>-80.2 - Δ</w:t>
            </w:r>
            <w:r>
              <w:rPr>
                <w:vertAlign w:val="subscript"/>
                <w:lang w:val="en-US"/>
              </w:rPr>
              <w:t>OTAREFSENS</w:t>
            </w:r>
            <w:r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val="en-US"/>
              </w:rPr>
              <w:t>MHz</w:t>
            </w:r>
          </w:p>
        </w:tc>
      </w:tr>
      <w:tr w:rsidR="00613DF5" w:rsidRPr="00931575" w14:paraId="63CB3AC7" w14:textId="77777777" w:rsidTr="000061E4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BD00AF7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4741627F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  <w:vAlign w:val="center"/>
          </w:tcPr>
          <w:p w14:paraId="326C87E4" w14:textId="77777777" w:rsidR="00613DF5" w:rsidRPr="00931575" w:rsidRDefault="00613DF5" w:rsidP="000061E4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2</w:t>
            </w:r>
            <w:r w:rsidRPr="0093157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2" w:type="dxa"/>
            <w:vAlign w:val="center"/>
          </w:tcPr>
          <w:p w14:paraId="08A602EF" w14:textId="77777777" w:rsidR="00613DF5" w:rsidRPr="00931575" w:rsidRDefault="00613DF5" w:rsidP="000061E4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-80.4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613DF5" w:rsidRPr="00931575" w14:paraId="7AECDF77" w14:textId="77777777" w:rsidTr="000061E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69AC7BA" w14:textId="77777777" w:rsidR="00613DF5" w:rsidRPr="00931575" w:rsidDel="00B34EE5" w:rsidRDefault="00613DF5" w:rsidP="000061E4">
            <w:pPr>
              <w:pStyle w:val="TAN"/>
              <w:rPr>
                <w:rFonts w:eastAsia="宋体"/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 7.1.</w:t>
            </w:r>
          </w:p>
        </w:tc>
      </w:tr>
    </w:tbl>
    <w:p w14:paraId="6C45E192" w14:textId="77777777" w:rsidR="00613DF5" w:rsidRPr="002C2950" w:rsidRDefault="00613DF5" w:rsidP="00613DF5"/>
    <w:p w14:paraId="4FEB9C4B" w14:textId="77777777" w:rsidR="00613DF5" w:rsidRDefault="00613DF5" w:rsidP="00613DF5">
      <w:pPr>
        <w:pStyle w:val="4"/>
      </w:pPr>
      <w:r>
        <w:t>8.2.10</w:t>
      </w:r>
      <w:r w:rsidRPr="00F95B02">
        <w:t>.</w:t>
      </w:r>
      <w:r>
        <w:t>5</w:t>
      </w:r>
      <w:r w:rsidRPr="00F95B02">
        <w:tab/>
      </w:r>
      <w:r>
        <w:t>Test Requirement</w:t>
      </w:r>
    </w:p>
    <w:p w14:paraId="1CD7C5A3" w14:textId="77777777" w:rsidR="00613DF5" w:rsidRPr="00D13B9F" w:rsidRDefault="00613DF5" w:rsidP="00613DF5">
      <w:pPr>
        <w:pStyle w:val="5"/>
        <w:rPr>
          <w:rFonts w:cs="Arial"/>
          <w:i/>
          <w:iCs/>
          <w:szCs w:val="22"/>
          <w:lang w:eastAsia="zh-CN"/>
        </w:rPr>
      </w:pPr>
      <w:bookmarkStart w:id="27" w:name="_Toc58915964"/>
      <w:bookmarkStart w:id="28" w:name="_Toc58918145"/>
      <w:r w:rsidRPr="00931575">
        <w:t>8.2</w:t>
      </w:r>
      <w:bookmarkStart w:id="29" w:name="OLE_LINK56"/>
      <w:r w:rsidRPr="00931575">
        <w:t>.</w:t>
      </w:r>
      <w:bookmarkEnd w:id="29"/>
      <w:r>
        <w:t>10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27"/>
      <w:bookmarkEnd w:id="28"/>
    </w:p>
    <w:p w14:paraId="1CC5B045" w14:textId="77777777" w:rsidR="00613DF5" w:rsidRDefault="00613DF5" w:rsidP="00613DF5">
      <w:r>
        <w:t>The throughput measured according to clause 8.2.10.4.2 shall not be below the limits for the SNR levels specified in table 8.2.10.5-1.</w:t>
      </w:r>
    </w:p>
    <w:p w14:paraId="6708076E" w14:textId="29737C32" w:rsidR="00613DF5" w:rsidRDefault="00613DF5" w:rsidP="00613DF5">
      <w:pPr>
        <w:pStyle w:val="TH"/>
        <w:rPr>
          <w:lang w:eastAsia="zh-CN"/>
        </w:rPr>
      </w:pPr>
      <w:bookmarkStart w:id="30" w:name="OLE_LINK21"/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27C2CBE8" w14:textId="77777777" w:rsidTr="000061E4">
        <w:trPr>
          <w:cantSplit/>
        </w:trPr>
        <w:tc>
          <w:tcPr>
            <w:tcW w:w="1007" w:type="dxa"/>
          </w:tcPr>
          <w:p w14:paraId="3A11E1ED" w14:textId="77777777" w:rsidR="00613DF5" w:rsidRPr="00E92A2E" w:rsidRDefault="00613DF5" w:rsidP="000061E4">
            <w:pPr>
              <w:pStyle w:val="TAH"/>
            </w:pPr>
            <w:bookmarkStart w:id="31" w:name="OLE_LINK41"/>
            <w:r w:rsidRPr="00E92A2E">
              <w:t>Number of TX antennas</w:t>
            </w:r>
          </w:p>
        </w:tc>
        <w:tc>
          <w:tcPr>
            <w:tcW w:w="1398" w:type="dxa"/>
          </w:tcPr>
          <w:p w14:paraId="5B150834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50E89B31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06967AA6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55EBEF98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57538A63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3AF0CE95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43320312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0AC9451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183CAB61" w14:textId="77777777" w:rsidTr="000061E4">
        <w:trPr>
          <w:cantSplit/>
        </w:trPr>
        <w:tc>
          <w:tcPr>
            <w:tcW w:w="1007" w:type="dxa"/>
          </w:tcPr>
          <w:p w14:paraId="77154D15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073B1B9D" w14:textId="77777777" w:rsidR="00613DF5" w:rsidRPr="000365FB" w:rsidRDefault="00613DF5" w:rsidP="000365FB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019F089E" w14:textId="77777777" w:rsidR="00613DF5" w:rsidRPr="000365FB" w:rsidRDefault="00613DF5" w:rsidP="000365FB">
            <w:pPr>
              <w:pStyle w:val="TAC"/>
              <w:rPr>
                <w:b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4D1A39D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0228C50C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711C0C3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5C0C7B6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0365FB">
              <w:t>pos1</w:t>
            </w:r>
          </w:p>
        </w:tc>
        <w:tc>
          <w:tcPr>
            <w:tcW w:w="709" w:type="dxa"/>
          </w:tcPr>
          <w:p w14:paraId="65E834C1" w14:textId="15F48BF2" w:rsidR="00613DF5" w:rsidRPr="000668AC" w:rsidRDefault="00613DF5" w:rsidP="009F19EA">
            <w:pPr>
              <w:pStyle w:val="TAC"/>
              <w:rPr>
                <w:lang w:eastAsia="zh-CN"/>
              </w:rPr>
            </w:pPr>
            <w:del w:id="32" w:author="Huawei" w:date="2021-05-07T15:09:00Z">
              <w:r w:rsidRPr="000365FB" w:rsidDel="000365FB">
                <w:delText>TBD</w:delText>
              </w:r>
            </w:del>
            <w:ins w:id="33" w:author="Huawei" w:date="2021-05-24T09:10:00Z">
              <w:r w:rsidR="009F19EA">
                <w:t>12.9</w:t>
              </w:r>
            </w:ins>
          </w:p>
        </w:tc>
      </w:tr>
      <w:bookmarkEnd w:id="30"/>
      <w:bookmarkEnd w:id="31"/>
    </w:tbl>
    <w:p w14:paraId="07447738" w14:textId="77777777" w:rsidR="008E7562" w:rsidRDefault="008E7562" w:rsidP="00613DF5">
      <w:pPr>
        <w:rPr>
          <w:lang w:eastAsia="zh-CN"/>
        </w:rPr>
      </w:pPr>
    </w:p>
    <w:p w14:paraId="6734FD5F" w14:textId="1DD058BA" w:rsidR="00613DF5" w:rsidRDefault="00613DF5" w:rsidP="00613DF5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</w:t>
      </w:r>
      <w:r>
        <w:rPr>
          <w:lang w:eastAsia="ko-KR"/>
        </w:rPr>
        <w:t>5</w:t>
      </w:r>
      <w:r w:rsidRPr="00F95B02">
        <w:rPr>
          <w:lang w:eastAsia="ko-KR"/>
        </w:rPr>
        <w:t>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0212D45B" w14:textId="77777777" w:rsidTr="000061E4">
        <w:trPr>
          <w:cantSplit/>
        </w:trPr>
        <w:tc>
          <w:tcPr>
            <w:tcW w:w="1007" w:type="dxa"/>
          </w:tcPr>
          <w:p w14:paraId="76E92137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68AC36E9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31C37345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3229E3C0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0C1313BF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52E93571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57B40C96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3153BCD8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48088F3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432AA108" w14:textId="77777777" w:rsidTr="000061E4">
        <w:trPr>
          <w:cantSplit/>
        </w:trPr>
        <w:tc>
          <w:tcPr>
            <w:tcW w:w="1007" w:type="dxa"/>
          </w:tcPr>
          <w:p w14:paraId="2769672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11A5F5B8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26D05C14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226922A4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3662A9F9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021F785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0C598FDC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62F09901" w14:textId="2BD6EF7D" w:rsidR="00613DF5" w:rsidRPr="000668AC" w:rsidRDefault="00613DF5" w:rsidP="009F19EA">
            <w:pPr>
              <w:pStyle w:val="TAC"/>
              <w:rPr>
                <w:lang w:eastAsia="zh-CN"/>
              </w:rPr>
            </w:pPr>
            <w:del w:id="34" w:author="Huawei" w:date="2021-05-07T15:09:00Z">
              <w:r w:rsidRPr="000668AC" w:rsidDel="000365FB">
                <w:rPr>
                  <w:rFonts w:hint="eastAsia"/>
                  <w:lang w:eastAsia="zh-CN"/>
                </w:rPr>
                <w:delText>T</w:delText>
              </w:r>
              <w:r w:rsidRPr="000668AC" w:rsidDel="000365FB">
                <w:rPr>
                  <w:lang w:eastAsia="zh-CN"/>
                </w:rPr>
                <w:delText>BD</w:delText>
              </w:r>
            </w:del>
            <w:ins w:id="35" w:author="Huawei" w:date="2021-05-24T09:10:00Z">
              <w:r w:rsidR="009F19EA">
                <w:rPr>
                  <w:lang w:eastAsia="zh-CN"/>
                </w:rPr>
                <w:t>12.8</w:t>
              </w:r>
            </w:ins>
          </w:p>
        </w:tc>
      </w:tr>
    </w:tbl>
    <w:p w14:paraId="55708D1E" w14:textId="77777777" w:rsidR="00613DF5" w:rsidRDefault="00613DF5" w:rsidP="00613DF5">
      <w:pPr>
        <w:rPr>
          <w:lang w:eastAsia="zh-CN"/>
        </w:rPr>
      </w:pPr>
    </w:p>
    <w:p w14:paraId="59E2903D" w14:textId="68DC9079" w:rsidR="00613DF5" w:rsidRDefault="00613DF5" w:rsidP="00613DF5">
      <w:pPr>
        <w:pStyle w:val="TH"/>
        <w:rPr>
          <w:lang w:eastAsia="zh-CN"/>
        </w:rPr>
      </w:pPr>
      <w:bookmarkStart w:id="36" w:name="OLE_LINK36"/>
      <w:r>
        <w:rPr>
          <w:lang w:eastAsia="ko-KR"/>
        </w:rPr>
        <w:t>Table 8.2.10.5-3: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6B6112D7" w14:textId="77777777" w:rsidTr="000061E4">
        <w:trPr>
          <w:cantSplit/>
        </w:trPr>
        <w:tc>
          <w:tcPr>
            <w:tcW w:w="1007" w:type="dxa"/>
          </w:tcPr>
          <w:bookmarkEnd w:id="36"/>
          <w:p w14:paraId="63C453EB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7DD43D74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5246783C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47F819E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5A9C72D9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3EEED0C4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6ACBB230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237FC41D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77935CEE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3B0F465D" w14:textId="77777777" w:rsidTr="000061E4">
        <w:trPr>
          <w:cantSplit/>
        </w:trPr>
        <w:tc>
          <w:tcPr>
            <w:tcW w:w="1007" w:type="dxa"/>
          </w:tcPr>
          <w:p w14:paraId="061CB007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8" w:type="dxa"/>
          </w:tcPr>
          <w:p w14:paraId="1599C201" w14:textId="77777777" w:rsidR="00613DF5" w:rsidRPr="000668AC" w:rsidRDefault="00613DF5" w:rsidP="000365FB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</w:tcPr>
          <w:p w14:paraId="46B46273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131B790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388" w:type="dxa"/>
          </w:tcPr>
          <w:p w14:paraId="3B5BC45D" w14:textId="77777777" w:rsidR="00613DF5" w:rsidRPr="007F36E3" w:rsidRDefault="00613DF5" w:rsidP="000365FB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A88EE57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022C4F2F" w14:textId="77777777" w:rsidR="00613DF5" w:rsidRPr="000668AC" w:rsidRDefault="00613DF5" w:rsidP="00036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8E66DCD" w14:textId="63F5A936" w:rsidR="00613DF5" w:rsidRPr="000668AC" w:rsidRDefault="00613DF5" w:rsidP="009F19EA">
            <w:pPr>
              <w:pStyle w:val="TAC"/>
              <w:rPr>
                <w:lang w:eastAsia="zh-CN"/>
              </w:rPr>
            </w:pPr>
            <w:del w:id="37" w:author="Huawei" w:date="2021-05-07T15:09:00Z">
              <w:r w:rsidRPr="000668AC" w:rsidDel="000365FB">
                <w:rPr>
                  <w:rFonts w:hint="eastAsia"/>
                  <w:lang w:eastAsia="zh-CN"/>
                </w:rPr>
                <w:delText>T</w:delText>
              </w:r>
              <w:r w:rsidRPr="000668AC" w:rsidDel="000365FB">
                <w:rPr>
                  <w:lang w:eastAsia="zh-CN"/>
                </w:rPr>
                <w:delText>BD</w:delText>
              </w:r>
            </w:del>
            <w:ins w:id="38" w:author="Huawei" w:date="2021-05-24T09:10:00Z">
              <w:r w:rsidR="009F19EA">
                <w:rPr>
                  <w:lang w:eastAsia="zh-CN"/>
                </w:rPr>
                <w:t>12.9</w:t>
              </w:r>
            </w:ins>
          </w:p>
        </w:tc>
      </w:tr>
    </w:tbl>
    <w:p w14:paraId="540B3620" w14:textId="77777777" w:rsidR="00613DF5" w:rsidRDefault="00613DF5" w:rsidP="00613DF5">
      <w:pPr>
        <w:rPr>
          <w:lang w:eastAsia="zh-CN"/>
        </w:rPr>
      </w:pPr>
    </w:p>
    <w:p w14:paraId="4D284962" w14:textId="508F61C1" w:rsidR="00613DF5" w:rsidRDefault="00613DF5" w:rsidP="00613DF5">
      <w:pPr>
        <w:pStyle w:val="TH"/>
        <w:rPr>
          <w:lang w:eastAsia="zh-CN"/>
        </w:rPr>
      </w:pPr>
      <w:r>
        <w:rPr>
          <w:lang w:eastAsia="ko-KR"/>
        </w:rPr>
        <w:t>Table 8.2.10.5-4: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593A3F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613DF5" w:rsidRPr="00E92A2E" w14:paraId="6B52E9FA" w14:textId="77777777" w:rsidTr="000061E4">
        <w:trPr>
          <w:cantSplit/>
        </w:trPr>
        <w:tc>
          <w:tcPr>
            <w:tcW w:w="1007" w:type="dxa"/>
          </w:tcPr>
          <w:p w14:paraId="1D9413B0" w14:textId="77777777" w:rsidR="00613DF5" w:rsidRPr="00E92A2E" w:rsidRDefault="00613DF5" w:rsidP="000061E4">
            <w:pPr>
              <w:pStyle w:val="TAH"/>
            </w:pPr>
            <w:r w:rsidRPr="00E92A2E">
              <w:t>Number of TX antennas</w:t>
            </w:r>
          </w:p>
        </w:tc>
        <w:tc>
          <w:tcPr>
            <w:tcW w:w="1398" w:type="dxa"/>
          </w:tcPr>
          <w:p w14:paraId="54C40DAB" w14:textId="77777777" w:rsidR="00613DF5" w:rsidRPr="00E92A2E" w:rsidRDefault="00613DF5" w:rsidP="000061E4">
            <w:pPr>
              <w:pStyle w:val="TAH"/>
            </w:pPr>
            <w:r w:rsidRPr="00E92A2E">
              <w:t xml:space="preserve">Number of </w:t>
            </w:r>
            <w:r w:rsidRPr="000365FB">
              <w:rPr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004D44F2" w14:textId="77777777" w:rsidR="00613DF5" w:rsidRPr="00E92A2E" w:rsidRDefault="00613DF5" w:rsidP="000061E4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F5ABA01" w14:textId="77777777" w:rsidR="00613DF5" w:rsidRPr="00E92A2E" w:rsidRDefault="00613DF5" w:rsidP="000061E4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388" w:type="dxa"/>
          </w:tcPr>
          <w:p w14:paraId="469E73C8" w14:textId="77777777" w:rsidR="00613DF5" w:rsidRPr="00E92A2E" w:rsidRDefault="00613DF5" w:rsidP="000061E4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47CCA974" w14:textId="77777777" w:rsidR="00613DF5" w:rsidRPr="00E92A2E" w:rsidRDefault="00613DF5" w:rsidP="000061E4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118DB344" w14:textId="77777777" w:rsidR="00613DF5" w:rsidRPr="00E92A2E" w:rsidRDefault="00613DF5" w:rsidP="000061E4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0422EF4E" w14:textId="77777777" w:rsidR="00613DF5" w:rsidRPr="00E92A2E" w:rsidRDefault="00613DF5" w:rsidP="000061E4">
            <w:pPr>
              <w:pStyle w:val="TAH"/>
            </w:pPr>
            <w:r w:rsidRPr="00E92A2E">
              <w:t>SNR</w:t>
            </w:r>
          </w:p>
          <w:p w14:paraId="4B432E45" w14:textId="77777777" w:rsidR="00613DF5" w:rsidRPr="00E92A2E" w:rsidRDefault="00613DF5" w:rsidP="000061E4">
            <w:pPr>
              <w:pStyle w:val="TAH"/>
            </w:pPr>
            <w:r w:rsidRPr="00E92A2E">
              <w:t>(dB)</w:t>
            </w:r>
          </w:p>
        </w:tc>
      </w:tr>
      <w:tr w:rsidR="00613DF5" w:rsidRPr="00E92A2E" w14:paraId="208F17BE" w14:textId="77777777" w:rsidTr="000061E4">
        <w:trPr>
          <w:cantSplit/>
        </w:trPr>
        <w:tc>
          <w:tcPr>
            <w:tcW w:w="1007" w:type="dxa"/>
          </w:tcPr>
          <w:p w14:paraId="66E6FEA6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1</w:t>
            </w:r>
          </w:p>
        </w:tc>
        <w:tc>
          <w:tcPr>
            <w:tcW w:w="1398" w:type="dxa"/>
          </w:tcPr>
          <w:p w14:paraId="46C4169F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2</w:t>
            </w:r>
          </w:p>
        </w:tc>
        <w:tc>
          <w:tcPr>
            <w:tcW w:w="851" w:type="dxa"/>
          </w:tcPr>
          <w:p w14:paraId="6BA4B650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Normal</w:t>
            </w:r>
          </w:p>
        </w:tc>
        <w:tc>
          <w:tcPr>
            <w:tcW w:w="1701" w:type="dxa"/>
          </w:tcPr>
          <w:p w14:paraId="28F31220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TDLA30-10 Low</w:t>
            </w:r>
          </w:p>
        </w:tc>
        <w:tc>
          <w:tcPr>
            <w:tcW w:w="1388" w:type="dxa"/>
          </w:tcPr>
          <w:p w14:paraId="100B213B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70%</w:t>
            </w:r>
          </w:p>
        </w:tc>
        <w:tc>
          <w:tcPr>
            <w:tcW w:w="1418" w:type="dxa"/>
          </w:tcPr>
          <w:p w14:paraId="1606927A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G-FR1-A5-16</w:t>
            </w:r>
          </w:p>
        </w:tc>
        <w:tc>
          <w:tcPr>
            <w:tcW w:w="1134" w:type="dxa"/>
          </w:tcPr>
          <w:p w14:paraId="152E1516" w14:textId="77777777" w:rsidR="00613DF5" w:rsidRPr="000365FB" w:rsidRDefault="00613DF5" w:rsidP="000365FB">
            <w:pPr>
              <w:pStyle w:val="TAC"/>
              <w:rPr>
                <w:b/>
              </w:rPr>
            </w:pPr>
            <w:r w:rsidRPr="000365FB">
              <w:t>pos1</w:t>
            </w:r>
          </w:p>
        </w:tc>
        <w:tc>
          <w:tcPr>
            <w:tcW w:w="709" w:type="dxa"/>
          </w:tcPr>
          <w:p w14:paraId="23EB9A67" w14:textId="5E046979" w:rsidR="000365FB" w:rsidRPr="000365FB" w:rsidRDefault="00613DF5" w:rsidP="009F19EA">
            <w:pPr>
              <w:pStyle w:val="TAC"/>
            </w:pPr>
            <w:del w:id="39" w:author="Huawei" w:date="2021-05-07T15:09:00Z">
              <w:r w:rsidRPr="000365FB" w:rsidDel="000365FB">
                <w:delText>TBD</w:delText>
              </w:r>
            </w:del>
            <w:ins w:id="40" w:author="Huawei" w:date="2021-05-24T09:10:00Z">
              <w:r w:rsidR="009F19EA">
                <w:t>12.8</w:t>
              </w:r>
            </w:ins>
          </w:p>
        </w:tc>
      </w:tr>
    </w:tbl>
    <w:p w14:paraId="2C8EA1F3" w14:textId="77777777" w:rsidR="00613DF5" w:rsidRDefault="00613DF5" w:rsidP="00613DF5"/>
    <w:p w14:paraId="375188AA" w14:textId="4DF4B347" w:rsidR="00E10351" w:rsidRDefault="00613DF5" w:rsidP="00E10351">
      <w:pPr>
        <w:pStyle w:val="NO"/>
        <w:rPr>
          <w:lang w:eastAsia="zh-CN"/>
        </w:rPr>
      </w:pPr>
      <w:r w:rsidRPr="00931575">
        <w:t>NOTE:</w:t>
      </w:r>
      <w:r w:rsidRPr="00931575">
        <w:tab/>
      </w:r>
      <w:bookmarkStart w:id="41" w:name="OLE_LINK201"/>
      <w:r w:rsidRPr="00931575"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  <w:bookmarkEnd w:id="41"/>
    </w:p>
    <w:p w14:paraId="2098ADDD" w14:textId="01DC2FE4" w:rsidR="00E10351" w:rsidRPr="00E10351" w:rsidRDefault="00E10351" w:rsidP="00E10351">
      <w:pPr>
        <w:rPr>
          <w:i/>
          <w:color w:val="FF0000"/>
          <w:sz w:val="22"/>
          <w:lang w:eastAsia="zh-CN"/>
        </w:rPr>
      </w:pPr>
      <w:r w:rsidRPr="00E10351">
        <w:rPr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End of change</w:t>
      </w:r>
      <w:r w:rsidRPr="00E10351">
        <w:rPr>
          <w:i/>
          <w:color w:val="FF0000"/>
          <w:sz w:val="22"/>
          <w:lang w:eastAsia="zh-CN"/>
        </w:rPr>
        <w:t>&gt;</w:t>
      </w:r>
    </w:p>
    <w:p w14:paraId="3F8E9C9C" w14:textId="594A3027" w:rsidR="00E10351" w:rsidRPr="00E10351" w:rsidRDefault="00E10351" w:rsidP="00E10351">
      <w:pPr>
        <w:rPr>
          <w:i/>
          <w:color w:val="FF0000"/>
          <w:sz w:val="22"/>
          <w:lang w:eastAsia="zh-CN"/>
        </w:rPr>
      </w:pPr>
      <w:r w:rsidRPr="00E10351">
        <w:rPr>
          <w:rFonts w:hint="eastAsia"/>
          <w:i/>
          <w:color w:val="FF0000"/>
          <w:sz w:val="22"/>
          <w:lang w:eastAsia="zh-CN"/>
        </w:rPr>
        <w:t>&lt;</w:t>
      </w:r>
      <w:r w:rsidRPr="00E10351">
        <w:rPr>
          <w:i/>
          <w:color w:val="FF0000"/>
          <w:sz w:val="22"/>
          <w:lang w:eastAsia="zh-CN"/>
        </w:rPr>
        <w:t>Unchanged skipped</w:t>
      </w:r>
      <w:r w:rsidRPr="00E10351">
        <w:rPr>
          <w:rFonts w:hint="eastAsia"/>
          <w:i/>
          <w:color w:val="FF0000"/>
          <w:sz w:val="22"/>
          <w:lang w:eastAsia="zh-CN"/>
        </w:rPr>
        <w:t>&gt;</w:t>
      </w:r>
    </w:p>
    <w:sectPr w:rsidR="00E10351" w:rsidRPr="00E103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485F7" w14:textId="77777777" w:rsidR="00ED6D2A" w:rsidRDefault="00ED6D2A">
      <w:r>
        <w:separator/>
      </w:r>
    </w:p>
  </w:endnote>
  <w:endnote w:type="continuationSeparator" w:id="0">
    <w:p w14:paraId="7CFF0105" w14:textId="77777777" w:rsidR="00ED6D2A" w:rsidRDefault="00ED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1930B" w14:textId="77777777" w:rsidR="00ED6D2A" w:rsidRDefault="00ED6D2A">
      <w:r>
        <w:separator/>
      </w:r>
    </w:p>
  </w:footnote>
  <w:footnote w:type="continuationSeparator" w:id="0">
    <w:p w14:paraId="691EB3A0" w14:textId="77777777" w:rsidR="00ED6D2A" w:rsidRDefault="00ED6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11"/>
    <w:rsid w:val="000365FB"/>
    <w:rsid w:val="0006073F"/>
    <w:rsid w:val="00081BFA"/>
    <w:rsid w:val="00084C13"/>
    <w:rsid w:val="00093C3C"/>
    <w:rsid w:val="000A6394"/>
    <w:rsid w:val="000B3C42"/>
    <w:rsid w:val="000B5B60"/>
    <w:rsid w:val="000B7FED"/>
    <w:rsid w:val="000C038A"/>
    <w:rsid w:val="000C6598"/>
    <w:rsid w:val="000D44B3"/>
    <w:rsid w:val="000E4CC4"/>
    <w:rsid w:val="00112213"/>
    <w:rsid w:val="00140470"/>
    <w:rsid w:val="00140EA7"/>
    <w:rsid w:val="001452E4"/>
    <w:rsid w:val="00145D43"/>
    <w:rsid w:val="00151138"/>
    <w:rsid w:val="00154D2C"/>
    <w:rsid w:val="00171F00"/>
    <w:rsid w:val="00192C46"/>
    <w:rsid w:val="001A08B3"/>
    <w:rsid w:val="001A163E"/>
    <w:rsid w:val="001A7B60"/>
    <w:rsid w:val="001B2300"/>
    <w:rsid w:val="001B52F0"/>
    <w:rsid w:val="001B53DE"/>
    <w:rsid w:val="001B7A65"/>
    <w:rsid w:val="001E41F3"/>
    <w:rsid w:val="00200443"/>
    <w:rsid w:val="0026004D"/>
    <w:rsid w:val="002640DD"/>
    <w:rsid w:val="00267707"/>
    <w:rsid w:val="00275D12"/>
    <w:rsid w:val="00282E0A"/>
    <w:rsid w:val="00284FEB"/>
    <w:rsid w:val="002860C4"/>
    <w:rsid w:val="00292522"/>
    <w:rsid w:val="002A6716"/>
    <w:rsid w:val="002B239C"/>
    <w:rsid w:val="002B5741"/>
    <w:rsid w:val="002C00C4"/>
    <w:rsid w:val="002D2627"/>
    <w:rsid w:val="002E472E"/>
    <w:rsid w:val="002E5D97"/>
    <w:rsid w:val="002F5B6B"/>
    <w:rsid w:val="00305409"/>
    <w:rsid w:val="003135BF"/>
    <w:rsid w:val="00315A8B"/>
    <w:rsid w:val="003166B3"/>
    <w:rsid w:val="00335587"/>
    <w:rsid w:val="003435E1"/>
    <w:rsid w:val="00354C45"/>
    <w:rsid w:val="003609EF"/>
    <w:rsid w:val="0036231A"/>
    <w:rsid w:val="003636A4"/>
    <w:rsid w:val="00370817"/>
    <w:rsid w:val="00374DD4"/>
    <w:rsid w:val="00377D8B"/>
    <w:rsid w:val="00393073"/>
    <w:rsid w:val="00394A19"/>
    <w:rsid w:val="003E1A36"/>
    <w:rsid w:val="003E3852"/>
    <w:rsid w:val="003F64EE"/>
    <w:rsid w:val="00410371"/>
    <w:rsid w:val="004229FB"/>
    <w:rsid w:val="004242F1"/>
    <w:rsid w:val="00425D5A"/>
    <w:rsid w:val="00435917"/>
    <w:rsid w:val="00443787"/>
    <w:rsid w:val="00444E93"/>
    <w:rsid w:val="00451DEF"/>
    <w:rsid w:val="004614A0"/>
    <w:rsid w:val="004860C8"/>
    <w:rsid w:val="004A141F"/>
    <w:rsid w:val="004B2AF9"/>
    <w:rsid w:val="004B4E3B"/>
    <w:rsid w:val="004B75B7"/>
    <w:rsid w:val="004C0D4D"/>
    <w:rsid w:val="004C4567"/>
    <w:rsid w:val="004E38CD"/>
    <w:rsid w:val="004E7341"/>
    <w:rsid w:val="004F3A5B"/>
    <w:rsid w:val="00503B7B"/>
    <w:rsid w:val="0051580D"/>
    <w:rsid w:val="00547111"/>
    <w:rsid w:val="0057459B"/>
    <w:rsid w:val="00587864"/>
    <w:rsid w:val="00587D68"/>
    <w:rsid w:val="00592D74"/>
    <w:rsid w:val="00593A3F"/>
    <w:rsid w:val="005E2C44"/>
    <w:rsid w:val="005F52FA"/>
    <w:rsid w:val="00613DF5"/>
    <w:rsid w:val="00621188"/>
    <w:rsid w:val="006257ED"/>
    <w:rsid w:val="00665C47"/>
    <w:rsid w:val="0067375E"/>
    <w:rsid w:val="00695808"/>
    <w:rsid w:val="00695B0C"/>
    <w:rsid w:val="00697EA6"/>
    <w:rsid w:val="006B0E0E"/>
    <w:rsid w:val="006B3E30"/>
    <w:rsid w:val="006B46FB"/>
    <w:rsid w:val="006C43C8"/>
    <w:rsid w:val="006D3AEC"/>
    <w:rsid w:val="006E21FB"/>
    <w:rsid w:val="00717BEC"/>
    <w:rsid w:val="007329C6"/>
    <w:rsid w:val="0074203F"/>
    <w:rsid w:val="00753BCE"/>
    <w:rsid w:val="007630FA"/>
    <w:rsid w:val="00784D07"/>
    <w:rsid w:val="00792342"/>
    <w:rsid w:val="007977A8"/>
    <w:rsid w:val="007A639F"/>
    <w:rsid w:val="007B512A"/>
    <w:rsid w:val="007C145E"/>
    <w:rsid w:val="007C2097"/>
    <w:rsid w:val="007D4E90"/>
    <w:rsid w:val="007D6A07"/>
    <w:rsid w:val="007E5019"/>
    <w:rsid w:val="007F7259"/>
    <w:rsid w:val="008040A8"/>
    <w:rsid w:val="00815428"/>
    <w:rsid w:val="008279FA"/>
    <w:rsid w:val="008505AF"/>
    <w:rsid w:val="008626E7"/>
    <w:rsid w:val="00870EE7"/>
    <w:rsid w:val="008863B9"/>
    <w:rsid w:val="00893B41"/>
    <w:rsid w:val="008970C2"/>
    <w:rsid w:val="008A45A6"/>
    <w:rsid w:val="008E7562"/>
    <w:rsid w:val="008F254A"/>
    <w:rsid w:val="008F3789"/>
    <w:rsid w:val="008F686C"/>
    <w:rsid w:val="009148DE"/>
    <w:rsid w:val="00941E30"/>
    <w:rsid w:val="009777D9"/>
    <w:rsid w:val="009868E9"/>
    <w:rsid w:val="00991B88"/>
    <w:rsid w:val="009969C2"/>
    <w:rsid w:val="009A5753"/>
    <w:rsid w:val="009A579D"/>
    <w:rsid w:val="009A682D"/>
    <w:rsid w:val="009A7A53"/>
    <w:rsid w:val="009B6713"/>
    <w:rsid w:val="009D3222"/>
    <w:rsid w:val="009E2C1D"/>
    <w:rsid w:val="009E3297"/>
    <w:rsid w:val="009F19EA"/>
    <w:rsid w:val="009F734F"/>
    <w:rsid w:val="00A07D34"/>
    <w:rsid w:val="00A24273"/>
    <w:rsid w:val="00A246B6"/>
    <w:rsid w:val="00A3708E"/>
    <w:rsid w:val="00A4750A"/>
    <w:rsid w:val="00A47E70"/>
    <w:rsid w:val="00A50CF0"/>
    <w:rsid w:val="00A747BD"/>
    <w:rsid w:val="00A7671C"/>
    <w:rsid w:val="00A93C42"/>
    <w:rsid w:val="00A95E9F"/>
    <w:rsid w:val="00AA2CBC"/>
    <w:rsid w:val="00AC5820"/>
    <w:rsid w:val="00AD1CD8"/>
    <w:rsid w:val="00AE64F3"/>
    <w:rsid w:val="00B154E2"/>
    <w:rsid w:val="00B258BB"/>
    <w:rsid w:val="00B62563"/>
    <w:rsid w:val="00B678D7"/>
    <w:rsid w:val="00B67B97"/>
    <w:rsid w:val="00B9197B"/>
    <w:rsid w:val="00B968C8"/>
    <w:rsid w:val="00B97AB2"/>
    <w:rsid w:val="00BA3EC5"/>
    <w:rsid w:val="00BA51D9"/>
    <w:rsid w:val="00BB5DFC"/>
    <w:rsid w:val="00BD279D"/>
    <w:rsid w:val="00BD6BB8"/>
    <w:rsid w:val="00C11759"/>
    <w:rsid w:val="00C1498C"/>
    <w:rsid w:val="00C33494"/>
    <w:rsid w:val="00C35082"/>
    <w:rsid w:val="00C3631D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10177"/>
    <w:rsid w:val="00D24991"/>
    <w:rsid w:val="00D50255"/>
    <w:rsid w:val="00D66520"/>
    <w:rsid w:val="00D8504D"/>
    <w:rsid w:val="00D869A2"/>
    <w:rsid w:val="00DA56CF"/>
    <w:rsid w:val="00DA6CD1"/>
    <w:rsid w:val="00DB2589"/>
    <w:rsid w:val="00DC051C"/>
    <w:rsid w:val="00DD0D4D"/>
    <w:rsid w:val="00DE34CF"/>
    <w:rsid w:val="00DE3B49"/>
    <w:rsid w:val="00E10351"/>
    <w:rsid w:val="00E13F3D"/>
    <w:rsid w:val="00E14AB2"/>
    <w:rsid w:val="00E34898"/>
    <w:rsid w:val="00E373EF"/>
    <w:rsid w:val="00E414BC"/>
    <w:rsid w:val="00E5043C"/>
    <w:rsid w:val="00E55C3B"/>
    <w:rsid w:val="00E574DE"/>
    <w:rsid w:val="00E64D7D"/>
    <w:rsid w:val="00E95D1A"/>
    <w:rsid w:val="00E96B11"/>
    <w:rsid w:val="00EA4D84"/>
    <w:rsid w:val="00EB09B7"/>
    <w:rsid w:val="00ED225B"/>
    <w:rsid w:val="00ED6D2A"/>
    <w:rsid w:val="00EE7D7C"/>
    <w:rsid w:val="00F01A62"/>
    <w:rsid w:val="00F1704B"/>
    <w:rsid w:val="00F25D98"/>
    <w:rsid w:val="00F300FB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5AIRPNAIUNRU-1328258698-4044</_dlc_DocId>
    <HideFromDelve xmlns="71c5aaf6-e6ce-465b-b873-5148d2a4c105">false</HideFromDelve>
    <_dlc_DocIdUrl xmlns="71c5aaf6-e6ce-465b-b873-5148d2a4c105">
      <Url>https://nokia.sharepoint.com/sites/c5g/5gradio/_layouts/15/DocIdRedir.aspx?ID=5AIRPNAIUNRU-1328258698-4044</Url>
      <Description>5AIRPNAIUNRU-1328258698-4044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B6D6D0-6B3C-4D62-813D-FF0116A7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2021-05-07T06:46:00Z</dcterms:created>
  <dcterms:modified xsi:type="dcterms:W3CDTF">2021-05-24T02:49:00Z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</vt:lpwstr>
  </property>
  <property fmtid="{D5CDD505-2E9C-101B-9397-08002B2CF9AE}" pid="7" name="EndDate">
    <vt:lpwstr>20th Apr 2021</vt:lpwstr>
  </property>
  <property fmtid="{D5CDD505-2E9C-101B-9397-08002B2CF9AE}" pid="8" name="Tdoc#">
    <vt:lpwstr>R4-2106168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Big CR for NR-U BS radiated conformance testing in 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76e8dd85-6b63-4a22-905d-07c2f2ce167a</vt:lpwstr>
  </property>
  <property fmtid="{D5CDD505-2E9C-101B-9397-08002B2CF9AE}" pid="23" name="_2015_ms_pID_725343">
    <vt:lpwstr>(3)jHadgy8kjgC3mb0gW++b0yhE10RMRMv+1iisJ+raKpRIGykLjqkFoivkcvKBYrom3BywJ/zb
PsYPObry+MXqB3X7UEHXH0c7L2rMEC/kmMx8fb92OX9b1YP0GAPM5oIloQCXNVJC2ONuJ6L8
SW0ypNwnY/701TiqDw/dTmtbEv3FppSLwN6D2CTkj3AIl5g/RhJTSA6P57J3suynOAynsce4
M7SnD5WmtaC4A613S8</vt:lpwstr>
  </property>
  <property fmtid="{D5CDD505-2E9C-101B-9397-08002B2CF9AE}" pid="24" name="_2015_ms_pID_7253431">
    <vt:lpwstr>Oc5dR7vPYhfhux3Na/yrhRLKIaU/82N30VHbgvyJsN7C4e69NECxAl
iObBxbJ3T1zX+C5vFQ/inumYB38dwzndH2AyeA2yH3SZYWrGdP98bv9hgFMSBEMpC4aet9Y+
toOT4zXaHtnvSyS9N/ZdnVgS4vhgsm6q4vzkxZ/Vx7ErofhDzvo9bQPybNZOm+ANwgeKblPZ
TCq23p81rLHprRJ9EjkIZpEe/A3GaEAxj785</vt:lpwstr>
  </property>
  <property fmtid="{D5CDD505-2E9C-101B-9397-08002B2CF9AE}" pid="25" name="_2015_ms_pID_7253432">
    <vt:lpwstr>0g==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1621824350</vt:lpwstr>
  </property>
</Properties>
</file>